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5B82" w14:textId="1C57CA79"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w:t>
      </w:r>
      <w:del w:id="0" w:author="Gabin, Frederic" w:date="2020-11-16T22:49:00Z">
        <w:r w:rsidR="00BD21AA" w:rsidRPr="00BD21AA">
          <w:rPr>
            <w:rFonts w:ascii="Arial" w:eastAsia="MS Mincho" w:hAnsi="Arial" w:cs="Arial"/>
            <w:b/>
            <w:sz w:val="24"/>
            <w:szCs w:val="24"/>
            <w:lang w:eastAsia="ja-JP"/>
          </w:rPr>
          <w:delText>204010</w:delText>
        </w:r>
      </w:del>
      <w:ins w:id="1" w:author="Gabin, Frederic" w:date="2020-11-16T22:49:00Z">
        <w:r w:rsidR="00BD21AA" w:rsidRPr="00BD21AA">
          <w:rPr>
            <w:rFonts w:ascii="Arial" w:eastAsia="MS Mincho" w:hAnsi="Arial" w:cs="Arial"/>
            <w:b/>
            <w:sz w:val="24"/>
            <w:szCs w:val="24"/>
            <w:lang w:eastAsia="ja-JP"/>
          </w:rPr>
          <w:t>204010</w:t>
        </w:r>
        <w:r w:rsidR="00BE6633">
          <w:rPr>
            <w:rFonts w:ascii="Arial" w:eastAsia="MS Mincho" w:hAnsi="Arial" w:cs="Arial"/>
            <w:b/>
            <w:sz w:val="24"/>
            <w:szCs w:val="24"/>
            <w:lang w:eastAsia="ja-JP"/>
          </w:rPr>
          <w:t>r</w:t>
        </w:r>
      </w:ins>
      <w:ins w:id="2" w:author="Gabin, Frederic" w:date="2020-11-17T15:11:00Z">
        <w:r w:rsidR="00370AA6">
          <w:rPr>
            <w:rFonts w:ascii="Arial" w:eastAsia="MS Mincho" w:hAnsi="Arial" w:cs="Arial"/>
            <w:b/>
            <w:sz w:val="24"/>
            <w:szCs w:val="24"/>
            <w:lang w:eastAsia="ja-JP"/>
          </w:rPr>
          <w:t>4</w:t>
        </w:r>
      </w:ins>
      <w:bookmarkStart w:id="3" w:name="_GoBack"/>
      <w:bookmarkEnd w:id="3"/>
    </w:p>
    <w:p w14:paraId="5CBD56E0" w14:textId="2698DBC2"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Electroni</w:t>
      </w:r>
      <w:r w:rsidR="0057779B">
        <w:rPr>
          <w:rFonts w:ascii="Arial" w:eastAsia="MS Mincho" w:hAnsi="Arial" w:cs="Arial"/>
          <w:b/>
          <w:sz w:val="24"/>
          <w:szCs w:val="24"/>
          <w:lang w:eastAsia="ja-JP"/>
        </w:rPr>
        <w:t>c</w:t>
      </w:r>
      <w:r>
        <w:rPr>
          <w:rFonts w:ascii="Arial" w:eastAsia="MS Mincho" w:hAnsi="Arial" w:cs="Arial"/>
          <w:b/>
          <w:sz w:val="24"/>
          <w:szCs w:val="24"/>
          <w:lang w:eastAsia="ja-JP"/>
        </w:rPr>
        <w:t xml:space="preserve"> meeting, 1</w:t>
      </w:r>
      <w:r w:rsidR="00F479D5">
        <w:rPr>
          <w:rFonts w:ascii="Arial" w:eastAsia="MS Mincho" w:hAnsi="Arial" w:cs="Arial"/>
          <w:b/>
          <w:sz w:val="24"/>
          <w:szCs w:val="24"/>
          <w:lang w:eastAsia="ja-JP"/>
        </w:rPr>
        <w:t>0</w:t>
      </w:r>
      <w:r>
        <w:rPr>
          <w:rFonts w:ascii="Arial" w:eastAsia="MS Mincho" w:hAnsi="Arial" w:cs="Arial"/>
          <w:b/>
          <w:sz w:val="24"/>
          <w:szCs w:val="24"/>
          <w:lang w:eastAsia="ja-JP"/>
        </w:rPr>
        <w:t>-</w:t>
      </w:r>
      <w:r w:rsidR="00F479D5">
        <w:rPr>
          <w:rFonts w:ascii="Arial" w:eastAsia="MS Mincho" w:hAnsi="Arial" w:cs="Arial"/>
          <w:b/>
          <w:sz w:val="24"/>
          <w:szCs w:val="24"/>
          <w:lang w:eastAsia="ja-JP"/>
        </w:rPr>
        <w:t>19</w:t>
      </w:r>
      <w:r>
        <w:rPr>
          <w:rFonts w:ascii="Arial" w:eastAsia="MS Mincho" w:hAnsi="Arial" w:cs="Arial"/>
          <w:b/>
          <w:sz w:val="24"/>
          <w:szCs w:val="24"/>
          <w:lang w:eastAsia="ja-JP"/>
        </w:rPr>
        <w:t xml:space="preserve"> Nov. 2020</w:t>
      </w:r>
      <w:r>
        <w:rPr>
          <w:rFonts w:ascii="Arial" w:eastAsia="MS Mincho" w:hAnsi="Arial" w:cs="Arial"/>
          <w:b/>
          <w:sz w:val="24"/>
          <w:szCs w:val="24"/>
          <w:lang w:eastAsia="ja-JP"/>
        </w:rPr>
        <w:tab/>
      </w:r>
      <w:r>
        <w:rPr>
          <w:rFonts w:ascii="Arial" w:eastAsia="MS Mincho" w:hAnsi="Arial" w:cs="Arial"/>
          <w:i/>
          <w:sz w:val="22"/>
          <w:szCs w:val="24"/>
          <w:lang w:eastAsia="ja-JP"/>
        </w:rPr>
        <w:t>(revision of S1-</w:t>
      </w:r>
      <w:r>
        <w:rPr>
          <w:rFonts w:ascii="Arial" w:hAnsi="Arial" w:cs="Arial"/>
          <w:i/>
          <w:sz w:val="22"/>
          <w:szCs w:val="24"/>
          <w:lang w:eastAsia="zh-CN"/>
        </w:rPr>
        <w:t>20</w:t>
      </w:r>
      <w:r>
        <w:rPr>
          <w:rFonts w:ascii="Arial" w:eastAsia="MS Mincho" w:hAnsi="Arial" w:cs="Arial"/>
          <w:i/>
          <w:sz w:val="22"/>
          <w:szCs w:val="24"/>
          <w:lang w:eastAsia="ja-JP"/>
        </w:rPr>
        <w:t>xxxx)</w:t>
      </w:r>
    </w:p>
    <w:p w14:paraId="66BAC89B" w14:textId="77777777" w:rsidR="005B27CD" w:rsidRDefault="005B27CD" w:rsidP="005B27CD">
      <w:pPr>
        <w:spacing w:after="0"/>
        <w:rPr>
          <w:rFonts w:ascii="Arial" w:eastAsia="MS Mincho" w:hAnsi="Arial"/>
          <w:sz w:val="24"/>
          <w:szCs w:val="24"/>
          <w:lang w:eastAsia="ja-JP"/>
        </w:rPr>
      </w:pPr>
    </w:p>
    <w:p w14:paraId="26AEDE77" w14:textId="4F9A84B4" w:rsidR="005B27CD" w:rsidRDefault="005B27CD" w:rsidP="005B27C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57779B">
        <w:rPr>
          <w:rFonts w:ascii="Arial" w:hAnsi="Arial"/>
          <w:sz w:val="24"/>
          <w:szCs w:val="24"/>
          <w:lang w:eastAsia="en-GB"/>
        </w:rPr>
        <w:t>FS_</w:t>
      </w:r>
      <w:r>
        <w:rPr>
          <w:rFonts w:ascii="Arial" w:hAnsi="Arial"/>
          <w:sz w:val="24"/>
          <w:szCs w:val="24"/>
          <w:lang w:eastAsia="en-GB"/>
        </w:rPr>
        <w:t>PIN</w:t>
      </w:r>
      <w:r w:rsidR="0057779B">
        <w:rPr>
          <w:rFonts w:ascii="Arial" w:hAnsi="Arial"/>
          <w:sz w:val="24"/>
          <w:szCs w:val="24"/>
          <w:lang w:eastAsia="en-GB"/>
        </w:rPr>
        <w:t>s</w:t>
      </w:r>
      <w:r>
        <w:rPr>
          <w:rFonts w:ascii="Arial" w:hAnsi="Arial"/>
          <w:sz w:val="24"/>
          <w:szCs w:val="24"/>
          <w:lang w:eastAsia="en-GB"/>
        </w:rPr>
        <w:t xml:space="preserve"> – Use case – </w:t>
      </w:r>
      <w:bookmarkStart w:id="4" w:name="_Hlk54731914"/>
      <w:r w:rsidRPr="005B27CD">
        <w:rPr>
          <w:rFonts w:ascii="Arial" w:hAnsi="Arial"/>
          <w:sz w:val="24"/>
          <w:szCs w:val="24"/>
          <w:lang w:eastAsia="en-GB"/>
        </w:rPr>
        <w:t>Follow-me audio capture and playback</w:t>
      </w:r>
      <w:bookmarkEnd w:id="4"/>
    </w:p>
    <w:p w14:paraId="1D99543F" w14:textId="77777777"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en-GB"/>
        </w:rPr>
      </w:pPr>
      <w:r w:rsidRPr="005B27CD">
        <w:rPr>
          <w:rFonts w:ascii="Arial" w:hAnsi="Arial"/>
          <w:sz w:val="24"/>
          <w:szCs w:val="24"/>
          <w:lang w:val="en-US" w:eastAsia="en-GB"/>
        </w:rPr>
        <w:t>Agenda Item:</w:t>
      </w:r>
      <w:r w:rsidRPr="005B27CD">
        <w:rPr>
          <w:rFonts w:ascii="Arial" w:hAnsi="Arial"/>
          <w:sz w:val="24"/>
          <w:szCs w:val="24"/>
          <w:lang w:val="en-US" w:eastAsia="en-GB"/>
        </w:rPr>
        <w:tab/>
      </w:r>
      <w:r w:rsidRPr="005B27CD">
        <w:rPr>
          <w:rFonts w:ascii="Arial" w:hAnsi="Arial"/>
          <w:sz w:val="24"/>
          <w:szCs w:val="24"/>
          <w:lang w:val="en-US" w:eastAsia="zh-CN"/>
        </w:rPr>
        <w:t>7.12.1 - FS_PINs</w:t>
      </w:r>
    </w:p>
    <w:p w14:paraId="1E41C6A3" w14:textId="3FCFB3FF"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zh-CN"/>
        </w:rPr>
      </w:pPr>
      <w:r w:rsidRPr="005B27CD">
        <w:rPr>
          <w:rFonts w:ascii="Arial" w:hAnsi="Arial"/>
          <w:sz w:val="24"/>
          <w:szCs w:val="24"/>
          <w:lang w:val="en-US" w:eastAsia="en-GB"/>
        </w:rPr>
        <w:t>Source:</w:t>
      </w:r>
      <w:r w:rsidRPr="005B27CD">
        <w:rPr>
          <w:rFonts w:ascii="Arial" w:hAnsi="Arial"/>
          <w:sz w:val="24"/>
          <w:szCs w:val="24"/>
          <w:lang w:val="en-US" w:eastAsia="en-GB"/>
        </w:rPr>
        <w:tab/>
      </w:r>
      <w:r w:rsidRPr="005B27CD">
        <w:rPr>
          <w:rFonts w:ascii="Arial" w:hAnsi="Arial"/>
          <w:sz w:val="24"/>
          <w:szCs w:val="24"/>
          <w:lang w:val="en-US" w:eastAsia="zh-CN"/>
        </w:rPr>
        <w:t>Dolby Laboratories Inc.</w:t>
      </w:r>
    </w:p>
    <w:p w14:paraId="5C6E1535" w14:textId="40B9487A" w:rsidR="005B27CD" w:rsidRDefault="005B27CD" w:rsidP="005B27C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Frédéric Gabin - frederic.gabin@dolby.com</w:t>
      </w:r>
    </w:p>
    <w:p w14:paraId="063082BA" w14:textId="77777777" w:rsidR="005B27CD" w:rsidRDefault="005B27CD" w:rsidP="005B27CD">
      <w:pPr>
        <w:pBdr>
          <w:bottom w:val="single" w:sz="6" w:space="1" w:color="auto"/>
        </w:pBdr>
        <w:spacing w:after="0"/>
        <w:rPr>
          <w:rFonts w:eastAsia="MS Mincho"/>
          <w:sz w:val="24"/>
          <w:szCs w:val="24"/>
          <w:lang w:eastAsia="ja-JP"/>
        </w:rPr>
      </w:pPr>
    </w:p>
    <w:p w14:paraId="0E13BF56" w14:textId="78DD97FC" w:rsidR="005B27CD" w:rsidRDefault="005B27CD" w:rsidP="005B27C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the </w:t>
      </w:r>
      <w:r w:rsidRPr="005B27CD">
        <w:rPr>
          <w:rFonts w:ascii="Arial" w:eastAsia="Calibri" w:hAnsi="Arial" w:cs="Arial"/>
          <w:i/>
          <w:sz w:val="22"/>
          <w:szCs w:val="22"/>
        </w:rPr>
        <w:t xml:space="preserve">Follow-me audio capture and playback </w:t>
      </w:r>
      <w:r>
        <w:rPr>
          <w:rFonts w:ascii="Arial" w:eastAsia="Calibri" w:hAnsi="Arial" w:cs="Arial"/>
          <w:i/>
          <w:sz w:val="22"/>
          <w:szCs w:val="22"/>
        </w:rPr>
        <w:t>use case in</w:t>
      </w:r>
      <w:r>
        <w:t xml:space="preserve"> </w:t>
      </w:r>
      <w:r>
        <w:rPr>
          <w:rFonts w:ascii="Arial" w:eastAsia="Calibri" w:hAnsi="Arial" w:cs="Arial"/>
          <w:i/>
          <w:sz w:val="22"/>
          <w:szCs w:val="22"/>
        </w:rPr>
        <w:t>TR 22.859 version 0.1.0 and to identify the potential new requirements of this use case.</w:t>
      </w:r>
    </w:p>
    <w:p w14:paraId="26A00EB3" w14:textId="77777777" w:rsidR="005B27CD" w:rsidRPr="005B27CD" w:rsidRDefault="005B27CD" w:rsidP="005B27CD">
      <w:pPr>
        <w:pStyle w:val="EW"/>
        <w:jc w:val="center"/>
        <w:rPr>
          <w:rFonts w:ascii="Arial" w:hAnsi="Arial" w:cs="Arial"/>
          <w:b/>
          <w:color w:val="FF0000"/>
          <w:sz w:val="24"/>
          <w:szCs w:val="16"/>
        </w:rPr>
      </w:pPr>
      <w:r w:rsidRPr="005B27CD">
        <w:rPr>
          <w:rFonts w:ascii="Arial" w:hAnsi="Arial" w:cs="Arial"/>
          <w:b/>
          <w:color w:val="FF0000"/>
          <w:sz w:val="24"/>
          <w:szCs w:val="16"/>
        </w:rPr>
        <w:t>****First CHANGE All new text****</w:t>
      </w:r>
    </w:p>
    <w:p w14:paraId="0A8D3273" w14:textId="65D51D26" w:rsidR="005052DD" w:rsidRDefault="005052DD">
      <w:pPr>
        <w:rPr>
          <w:noProof/>
        </w:rPr>
      </w:pPr>
    </w:p>
    <w:p w14:paraId="07752166" w14:textId="77777777" w:rsidR="00370AA6" w:rsidRPr="000D6532" w:rsidRDefault="00370AA6" w:rsidP="00370AA6">
      <w:pPr>
        <w:pStyle w:val="Titre2"/>
        <w:rPr>
          <w:ins w:id="5" w:author="Gabin, Frederic" w:date="2020-11-17T15:11:00Z"/>
        </w:rPr>
      </w:pPr>
      <w:ins w:id="6" w:author="Gabin, Frederic" w:date="2020-11-17T15:11:00Z">
        <w:r w:rsidDel="00370AA6">
          <w:t xml:space="preserve"> </w:t>
        </w:r>
        <w:bookmarkStart w:id="7" w:name="_Hlk55275529"/>
        <w:r>
          <w:t>5.x</w:t>
        </w:r>
        <w:r w:rsidRPr="000D6532">
          <w:tab/>
        </w:r>
        <w:r>
          <w:t>Follow-me audio capture and playback</w:t>
        </w:r>
      </w:ins>
    </w:p>
    <w:p w14:paraId="338F09F1" w14:textId="77777777" w:rsidR="00370AA6" w:rsidRPr="000D6532" w:rsidRDefault="00370AA6" w:rsidP="00370AA6">
      <w:pPr>
        <w:pStyle w:val="Titre3"/>
        <w:rPr>
          <w:ins w:id="8" w:author="Gabin, Frederic" w:date="2020-11-17T15:11:00Z"/>
        </w:rPr>
      </w:pPr>
      <w:ins w:id="9" w:author="Gabin, Frederic" w:date="2020-11-17T15:11:00Z">
        <w:r>
          <w:t>5.x</w:t>
        </w:r>
        <w:r w:rsidRPr="000D6532">
          <w:t>.1</w:t>
        </w:r>
        <w:r w:rsidRPr="000D6532">
          <w:tab/>
          <w:t>Description</w:t>
        </w:r>
      </w:ins>
    </w:p>
    <w:p w14:paraId="117D2BC2" w14:textId="77777777" w:rsidR="00370AA6" w:rsidRDefault="00370AA6" w:rsidP="00370AA6">
      <w:pPr>
        <w:rPr>
          <w:ins w:id="10" w:author="Gabin, Frederic" w:date="2020-11-17T15:11:00Z"/>
        </w:rPr>
      </w:pPr>
      <w:ins w:id="11" w:author="Gabin, Frederic" w:date="2020-11-17T15:11:00Z">
        <w:r>
          <w:t>The typical user owns a smartphone which is used as a source of online audio content e.g. music, podcasts or audio books. The typical user owns several audio playback devices either at home or on the go: portable headset and portable speaker, smart speaker, Hi-Fi stereo or home-cinema speakers, soundbars, car audio system etc. Users are always typically mobile and want to use the most appropriate playback device(s).</w:t>
        </w:r>
      </w:ins>
    </w:p>
    <w:p w14:paraId="0A0476B7" w14:textId="77777777" w:rsidR="00370AA6" w:rsidRDefault="00370AA6" w:rsidP="00370AA6">
      <w:pPr>
        <w:rPr>
          <w:ins w:id="12" w:author="Gabin, Frederic" w:date="2020-11-17T15:11:00Z"/>
        </w:rPr>
      </w:pPr>
      <w:ins w:id="13" w:author="Gabin, Frederic" w:date="2020-11-17T15:11:00Z">
        <w:r>
          <w:t xml:space="preserve">The user starts his day at home and plays back some online music and news program while having breakfast and using the bathroom. The audio is played back from an automated selection of available speakers in his vicinity. The audio experience is enhanced by the synchronized playback and the immersive effect of multiple sources. When the user leaves home the audio playback is automatically switched to his car audio system while driving and back to his smartphone or headset while walking. The user can continue playback while at the office and when coming back home the Hi-Fi system, or </w:t>
        </w:r>
        <w:proofErr w:type="spellStart"/>
        <w:r>
          <w:t>smartspeakers</w:t>
        </w:r>
        <w:proofErr w:type="spellEnd"/>
        <w:r>
          <w:t>, is used to playback music.</w:t>
        </w:r>
      </w:ins>
    </w:p>
    <w:p w14:paraId="684AF7A9" w14:textId="77777777" w:rsidR="00370AA6" w:rsidRDefault="00370AA6" w:rsidP="00370AA6">
      <w:pPr>
        <w:rPr>
          <w:ins w:id="14" w:author="Gabin, Frederic" w:date="2020-11-17T15:11:00Z"/>
        </w:rPr>
      </w:pPr>
      <w:ins w:id="15" w:author="Gabin, Frederic" w:date="2020-11-17T15:11:00Z">
        <w:r>
          <w:t>The typical user owns a smartphone with a built-in microphone which is used as a capture device for voice &amp; video calls as well as instant voice messaging. The typical user owns several audio capturing devices using built-in microphones such as headsets, smart speakers, car audio systems etc. Users are always typically mobile and want to use the most appropriate audio capturing device(s).</w:t>
        </w:r>
      </w:ins>
    </w:p>
    <w:p w14:paraId="1F0BFC8B" w14:textId="77777777" w:rsidR="00370AA6" w:rsidRDefault="00370AA6" w:rsidP="00370AA6">
      <w:pPr>
        <w:rPr>
          <w:ins w:id="16" w:author="Gabin, Frederic" w:date="2020-11-17T15:11:00Z"/>
        </w:rPr>
      </w:pPr>
      <w:ins w:id="17" w:author="Gabin, Frederic" w:date="2020-11-17T15:11:00Z">
        <w:r>
          <w:t>The user starts his day at home and makes a call to his friends while having breakfast. The audio is captured from an automated selection of available microphones in his vicinity such as the one on the smartphone, the headset and the smart speaker. Synchronized capture from multiple sources enables spatial audio capture and efficient noise suppression. When the user leaves home the capturing devices are automatically switched to the car audio system while driving and back to the smartphone or headset while walking. The same capturing setup can be used when the user records audio messaging on his instant messaging application.</w:t>
        </w:r>
      </w:ins>
    </w:p>
    <w:p w14:paraId="29E4146C" w14:textId="77777777" w:rsidR="00370AA6" w:rsidRDefault="00370AA6" w:rsidP="00370AA6">
      <w:pPr>
        <w:rPr>
          <w:ins w:id="18" w:author="Gabin, Frederic" w:date="2020-11-17T15:11:00Z"/>
        </w:rPr>
      </w:pPr>
      <w:ins w:id="19" w:author="Gabin, Frederic" w:date="2020-11-17T15:11:00Z">
        <w:r>
          <w:t>There are typically several users in a home that will share playback and capturing devices at the same or at different times depending on device capabilities, application policies and needs.</w:t>
        </w:r>
      </w:ins>
    </w:p>
    <w:p w14:paraId="2DF0485B" w14:textId="77777777" w:rsidR="00370AA6" w:rsidRDefault="00370AA6" w:rsidP="00370AA6">
      <w:pPr>
        <w:rPr>
          <w:ins w:id="20" w:author="Gabin, Frederic" w:date="2020-11-17T15:11:00Z"/>
        </w:rPr>
      </w:pPr>
      <w:ins w:id="21" w:author="Gabin, Frederic" w:date="2020-11-17T15:11:00Z">
        <w:r>
          <w:t>In this use case the user is a PIN-User. Its PIN is made up of its UE and the audio playback and capturing devices he/she owns. The PIN-User can, at any time, select the appropriate playback or capturing PIN-device(s). Playback and capturing PIN-devices can operate simultaneously and are synchronized for a good audio experience. The selection of appropriate playback and Capturing PIN-devices can be automated based on PIN-User settings, available connectivity, context, time and localization.</w:t>
        </w:r>
      </w:ins>
    </w:p>
    <w:p w14:paraId="76148BB8" w14:textId="77777777" w:rsidR="00370AA6" w:rsidRDefault="00370AA6" w:rsidP="00370AA6">
      <w:pPr>
        <w:pStyle w:val="Titre3"/>
        <w:rPr>
          <w:ins w:id="22" w:author="Gabin, Frederic" w:date="2020-11-17T15:11:00Z"/>
        </w:rPr>
      </w:pPr>
      <w:ins w:id="23" w:author="Gabin, Frederic" w:date="2020-11-17T15:11:00Z">
        <w:r>
          <w:t>5.x</w:t>
        </w:r>
        <w:r w:rsidRPr="000D6532">
          <w:t>.2</w:t>
        </w:r>
        <w:r w:rsidRPr="000D6532">
          <w:tab/>
          <w:t>Pre-conditions</w:t>
        </w:r>
      </w:ins>
    </w:p>
    <w:p w14:paraId="0D4108AF" w14:textId="77777777" w:rsidR="00370AA6" w:rsidRDefault="00370AA6" w:rsidP="00370AA6">
      <w:pPr>
        <w:rPr>
          <w:ins w:id="24" w:author="Gabin, Frederic" w:date="2020-11-17T15:11:00Z"/>
        </w:rPr>
      </w:pPr>
      <w:ins w:id="25" w:author="Gabin, Frederic" w:date="2020-11-17T15:11:00Z">
        <w:r>
          <w:t xml:space="preserve">The PIN-User owns a UE, such as a smartphone or a tablet that can playback and capture audio. This UE is part of the user’s PIN. </w:t>
        </w:r>
      </w:ins>
    </w:p>
    <w:p w14:paraId="12F6D85A" w14:textId="77777777" w:rsidR="00370AA6" w:rsidRDefault="00370AA6" w:rsidP="00370AA6">
      <w:pPr>
        <w:rPr>
          <w:ins w:id="26" w:author="Gabin, Frederic" w:date="2020-11-17T15:11:00Z"/>
        </w:rPr>
      </w:pPr>
      <w:ins w:id="27" w:author="Gabin, Frederic" w:date="2020-11-17T15:11:00Z">
        <w:r>
          <w:lastRenderedPageBreak/>
          <w:t>The PIN-User owns or has access-rights to shared audio playback PIN-devices such as a wireless headset, a “smart” speaker in his kitchen, a portable speaker in his bathroom, a car audio system, a portable speaker in his office and a home-cinema/Hi-Fi audio system in his living room.</w:t>
        </w:r>
      </w:ins>
    </w:p>
    <w:p w14:paraId="22D69FB5" w14:textId="77777777" w:rsidR="00370AA6" w:rsidRDefault="00370AA6" w:rsidP="00370AA6">
      <w:pPr>
        <w:rPr>
          <w:ins w:id="28" w:author="Gabin, Frederic" w:date="2020-11-17T15:11:00Z"/>
        </w:rPr>
      </w:pPr>
      <w:ins w:id="29" w:author="Gabin, Frederic" w:date="2020-11-17T15:11:00Z">
        <w:r>
          <w:t>The PIN-User owns or has access-rights to shared audio capture PIN-devices such as a wireless headset, a “smart” speaker in his kitchen, a car audio system, and a portable speaker in his office.</w:t>
        </w:r>
      </w:ins>
    </w:p>
    <w:p w14:paraId="1EB9A046" w14:textId="77777777" w:rsidR="00370AA6" w:rsidRDefault="00370AA6" w:rsidP="00370AA6">
      <w:pPr>
        <w:rPr>
          <w:ins w:id="30" w:author="Gabin, Frederic" w:date="2020-11-17T15:11:00Z"/>
        </w:rPr>
      </w:pPr>
      <w:ins w:id="31" w:author="Gabin, Frederic" w:date="2020-11-17T15:11:00Z">
        <w:r>
          <w:t>The PIN-User’s UE is attached to the network and has access to an application server delivering audio content.</w:t>
        </w:r>
      </w:ins>
    </w:p>
    <w:p w14:paraId="524655C6" w14:textId="77777777" w:rsidR="00370AA6" w:rsidRDefault="00370AA6" w:rsidP="00370AA6">
      <w:pPr>
        <w:rPr>
          <w:ins w:id="32" w:author="Gabin, Frederic" w:date="2020-11-17T15:11:00Z"/>
        </w:rPr>
      </w:pPr>
      <w:ins w:id="33" w:author="Gabin, Frederic" w:date="2020-11-17T15:11:00Z">
        <w:r>
          <w:t>The PIN-User’s UE is attached to the network and has access to a conversational telephony application which enables two-way real-time audio communication.</w:t>
        </w:r>
      </w:ins>
    </w:p>
    <w:p w14:paraId="6F557D8B" w14:textId="77777777" w:rsidR="00370AA6" w:rsidRDefault="00370AA6" w:rsidP="00370AA6">
      <w:pPr>
        <w:rPr>
          <w:ins w:id="34" w:author="Gabin, Frederic" w:date="2020-11-17T15:11:00Z"/>
        </w:rPr>
      </w:pPr>
      <w:ins w:id="35" w:author="Gabin, Frederic" w:date="2020-11-17T15:11:00Z">
        <w:r>
          <w:t>The PIN-User’s UE is attached to the network and has access to an instant messaging application which enables audio messaging.</w:t>
        </w:r>
      </w:ins>
    </w:p>
    <w:p w14:paraId="3DBE3DEC" w14:textId="77777777" w:rsidR="00370AA6" w:rsidRPr="000D6532" w:rsidRDefault="00370AA6" w:rsidP="00370AA6">
      <w:pPr>
        <w:pStyle w:val="Titre3"/>
        <w:rPr>
          <w:ins w:id="36" w:author="Gabin, Frederic" w:date="2020-11-17T15:11:00Z"/>
        </w:rPr>
      </w:pPr>
      <w:ins w:id="37" w:author="Gabin, Frederic" w:date="2020-11-17T15:11:00Z">
        <w:r>
          <w:t>5.x</w:t>
        </w:r>
        <w:r w:rsidRPr="000D6532">
          <w:t>.</w:t>
        </w:r>
        <w:r>
          <w:t>3</w:t>
        </w:r>
        <w:r w:rsidRPr="000D6532">
          <w:tab/>
        </w:r>
        <w:r>
          <w:t>Existing</w:t>
        </w:r>
        <w:r w:rsidRPr="000D6532">
          <w:t xml:space="preserve"> </w:t>
        </w:r>
        <w:r>
          <w:t>features partly or fully covering the use case functionality</w:t>
        </w:r>
      </w:ins>
    </w:p>
    <w:p w14:paraId="465A6D76" w14:textId="77777777" w:rsidR="00370AA6" w:rsidRDefault="00370AA6" w:rsidP="00370AA6">
      <w:pPr>
        <w:rPr>
          <w:ins w:id="38" w:author="Gabin, Frederic" w:date="2020-11-17T15:11:00Z"/>
        </w:rPr>
      </w:pPr>
      <w:ins w:id="39" w:author="Gabin, Frederic" w:date="2020-11-17T15:11:00Z">
        <w:r>
          <w:rPr>
            <w:lang w:eastAsia="zh-CN"/>
          </w:rPr>
          <w:t>3GPP </w:t>
        </w:r>
        <w:r>
          <w:rPr>
            <w:rFonts w:hint="eastAsia"/>
            <w:lang w:eastAsia="zh-CN"/>
          </w:rPr>
          <w:t>T</w:t>
        </w:r>
        <w:r>
          <w:rPr>
            <w:lang w:eastAsia="zh-CN"/>
          </w:rPr>
          <w:t xml:space="preserve">S 22.228 [xxx]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ins>
    </w:p>
    <w:p w14:paraId="162622D5" w14:textId="77777777" w:rsidR="00370AA6" w:rsidRDefault="00370AA6" w:rsidP="00370AA6">
      <w:pPr>
        <w:rPr>
          <w:ins w:id="40" w:author="Gabin, Frederic" w:date="2020-11-17T15:11:00Z"/>
          <w:lang w:eastAsia="zh-CN"/>
        </w:rPr>
      </w:pPr>
      <w:ins w:id="41" w:author="Gabin, Frederic" w:date="2020-11-17T15:11:00Z">
        <w:r>
          <w:rPr>
            <w:lang w:eastAsia="zh-CN"/>
          </w:rPr>
          <w:t>3GPP TS 22.228 [xxx] is not applicable to non-IMS session inter-UE transfer when using direct device connections.</w:t>
        </w:r>
      </w:ins>
    </w:p>
    <w:p w14:paraId="50130C7C" w14:textId="77777777" w:rsidR="00370AA6" w:rsidRDefault="00370AA6" w:rsidP="00370AA6">
      <w:pPr>
        <w:rPr>
          <w:ins w:id="42" w:author="Gabin, Frederic" w:date="2020-11-17T15:11:00Z"/>
        </w:rPr>
      </w:pPr>
      <w:ins w:id="43" w:author="Gabin, Frederic" w:date="2020-11-17T15:11:00Z">
        <w:r>
          <w:t xml:space="preserve">According to TS 23.501 </w:t>
        </w:r>
        <w:r>
          <w:rPr>
            <w:lang w:eastAsia="zh-CN"/>
          </w:rPr>
          <w:t>[</w:t>
        </w:r>
        <w:proofErr w:type="spellStart"/>
        <w:r>
          <w:rPr>
            <w:lang w:eastAsia="zh-CN"/>
          </w:rPr>
          <w:t>yyy</w:t>
        </w:r>
        <w:proofErr w:type="spellEnd"/>
        <w:r>
          <w:rPr>
            <w:lang w:eastAsia="zh-CN"/>
          </w:rPr>
          <w:t>]</w:t>
        </w:r>
        <w:r>
          <w:t xml:space="preserve">, the 5G System is extended to support Time sensitive communication as defined in IEEE 802.1 Time Sensitive Networking (TSN) standards which supports specific clocking requirements for integration of 5GS within a TSN system through </w:t>
        </w:r>
        <w:r>
          <w:rPr>
            <w:lang w:eastAsia="x-none"/>
          </w:rPr>
          <w:t>Device-side TSN translator (DS-TT) and Network-side TSN translator (NW-TT)</w:t>
        </w:r>
        <w:r>
          <w:t>.</w:t>
        </w:r>
      </w:ins>
    </w:p>
    <w:p w14:paraId="05D2D95A" w14:textId="77777777" w:rsidR="00370AA6" w:rsidRDefault="00370AA6" w:rsidP="00370AA6">
      <w:pPr>
        <w:rPr>
          <w:ins w:id="44" w:author="Gabin, Frederic" w:date="2020-11-17T15:11:00Z"/>
          <w:lang w:eastAsia="zh-CN"/>
        </w:rPr>
      </w:pPr>
      <w:ins w:id="45" w:author="Gabin, Frederic" w:date="2020-11-17T15:11:00Z">
        <w:r>
          <w:t>TS 22.104 [</w:t>
        </w:r>
        <w:proofErr w:type="spellStart"/>
        <w:r>
          <w:t>zzz</w:t>
        </w:r>
        <w:proofErr w:type="spellEnd"/>
        <w:r>
          <w:t xml:space="preserve">] defines KPIs for clock synchronization messages and very low latencies between UEs across network domains in the context of </w:t>
        </w:r>
        <w:r w:rsidRPr="00457CAE">
          <w:rPr>
            <w:rFonts w:eastAsia="SimSun"/>
            <w:lang w:eastAsia="zh-CN"/>
          </w:rPr>
          <w:t>cyber-physical control applications in vertical domains.</w:t>
        </w:r>
      </w:ins>
    </w:p>
    <w:p w14:paraId="04E8FF2E" w14:textId="77777777" w:rsidR="00370AA6" w:rsidRDefault="00370AA6" w:rsidP="00370AA6">
      <w:pPr>
        <w:rPr>
          <w:ins w:id="46" w:author="Gabin, Frederic" w:date="2020-11-17T15:11:00Z"/>
          <w:lang w:eastAsia="zh-CN"/>
        </w:rPr>
      </w:pPr>
    </w:p>
    <w:p w14:paraId="79924500" w14:textId="77777777" w:rsidR="00370AA6" w:rsidRPr="000D6532" w:rsidRDefault="00370AA6" w:rsidP="00370AA6">
      <w:pPr>
        <w:pStyle w:val="Titre3"/>
        <w:rPr>
          <w:ins w:id="47" w:author="Gabin, Frederic" w:date="2020-11-17T15:11:00Z"/>
        </w:rPr>
      </w:pPr>
      <w:ins w:id="48" w:author="Gabin, Frederic" w:date="2020-11-17T15:11:00Z">
        <w:r>
          <w:t>5.x</w:t>
        </w:r>
        <w:r w:rsidRPr="000D6532">
          <w:t>.</w:t>
        </w:r>
        <w:r>
          <w:t>4</w:t>
        </w:r>
        <w:r w:rsidRPr="000D6532">
          <w:tab/>
        </w:r>
        <w:r>
          <w:t>Potential</w:t>
        </w:r>
        <w:r w:rsidRPr="000D6532">
          <w:t xml:space="preserve"> </w:t>
        </w:r>
        <w:r>
          <w:t xml:space="preserve">New </w:t>
        </w:r>
        <w:r w:rsidRPr="000D6532">
          <w:t>Requirements</w:t>
        </w:r>
        <w:r>
          <w:t xml:space="preserve"> needed to support the use case</w:t>
        </w:r>
      </w:ins>
    </w:p>
    <w:p w14:paraId="7B6E012A" w14:textId="733F6F8B" w:rsidR="00370AA6" w:rsidRDefault="00370AA6" w:rsidP="00370AA6">
      <w:pPr>
        <w:rPr>
          <w:ins w:id="49" w:author="Gabin, Frederic" w:date="2020-11-17T15:11:00Z"/>
          <w:rFonts w:eastAsia="Calibri"/>
          <w:lang w:val="en-US"/>
        </w:rPr>
      </w:pPr>
      <w:ins w:id="50" w:author="Gabin, Frederic" w:date="2020-11-17T15:11:00Z">
        <w:r>
          <w:rPr>
            <w:rFonts w:eastAsia="Calibri"/>
            <w:lang w:val="en-US"/>
          </w:rPr>
          <w:t>[</w:t>
        </w:r>
        <w:r>
          <w:rPr>
            <w:rFonts w:eastAsia="Calibri"/>
            <w:lang w:val="en-US"/>
          </w:rPr>
          <w:t>TBA</w:t>
        </w:r>
        <w:r>
          <w:rPr>
            <w:rFonts w:eastAsia="Calibri"/>
            <w:lang w:val="en-US"/>
          </w:rPr>
          <w:t>]</w:t>
        </w:r>
      </w:ins>
    </w:p>
    <w:p w14:paraId="2D707274" w14:textId="462FA550" w:rsidR="00101B6D" w:rsidRDefault="00101B6D" w:rsidP="00DF3B28">
      <w:pPr>
        <w:rPr>
          <w:rFonts w:eastAsia="Calibri"/>
          <w:lang w:val="en-US"/>
        </w:rPr>
      </w:pPr>
    </w:p>
    <w:bookmarkEnd w:id="7"/>
    <w:p w14:paraId="3BCC1D90" w14:textId="77777777" w:rsidR="005052DD" w:rsidRPr="00DF3B28" w:rsidRDefault="005052DD">
      <w:pPr>
        <w:rPr>
          <w:noProof/>
          <w:lang w:val="en-US"/>
        </w:rPr>
      </w:pPr>
    </w:p>
    <w:sectPr w:rsidR="005052DD" w:rsidRPr="00DF3B28" w:rsidSect="000B7FED">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6C4BC" w14:textId="77777777" w:rsidR="005807DF" w:rsidRDefault="005807DF">
      <w:r>
        <w:separator/>
      </w:r>
    </w:p>
  </w:endnote>
  <w:endnote w:type="continuationSeparator" w:id="0">
    <w:p w14:paraId="70D063DE" w14:textId="77777777" w:rsidR="005807DF" w:rsidRDefault="005807DF">
      <w:r>
        <w:continuationSeparator/>
      </w:r>
    </w:p>
  </w:endnote>
  <w:endnote w:type="continuationNotice" w:id="1">
    <w:p w14:paraId="056C6F95" w14:textId="77777777" w:rsidR="005807DF" w:rsidRDefault="00580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B0E3" w14:textId="77777777" w:rsidR="005807DF" w:rsidRDefault="005807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F4650" w14:textId="77777777" w:rsidR="005807DF" w:rsidRDefault="005807DF">
      <w:r>
        <w:separator/>
      </w:r>
    </w:p>
  </w:footnote>
  <w:footnote w:type="continuationSeparator" w:id="0">
    <w:p w14:paraId="1191511E" w14:textId="77777777" w:rsidR="005807DF" w:rsidRDefault="005807DF">
      <w:r>
        <w:continuationSeparator/>
      </w:r>
    </w:p>
  </w:footnote>
  <w:footnote w:type="continuationNotice" w:id="1">
    <w:p w14:paraId="1622E9D3" w14:textId="77777777" w:rsidR="005807DF" w:rsidRDefault="00580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6A"/>
    <w:rsid w:val="00022E4A"/>
    <w:rsid w:val="00066A8E"/>
    <w:rsid w:val="000A6394"/>
    <w:rsid w:val="000A6FA4"/>
    <w:rsid w:val="000B7FED"/>
    <w:rsid w:val="000C038A"/>
    <w:rsid w:val="000C6598"/>
    <w:rsid w:val="000D44B3"/>
    <w:rsid w:val="000D69D5"/>
    <w:rsid w:val="00101B6D"/>
    <w:rsid w:val="00145D43"/>
    <w:rsid w:val="00170E7B"/>
    <w:rsid w:val="00182A92"/>
    <w:rsid w:val="00192C46"/>
    <w:rsid w:val="001A08B3"/>
    <w:rsid w:val="001A7B60"/>
    <w:rsid w:val="001B52F0"/>
    <w:rsid w:val="001B7A65"/>
    <w:rsid w:val="001E15F9"/>
    <w:rsid w:val="001E41F3"/>
    <w:rsid w:val="0026004D"/>
    <w:rsid w:val="002640DD"/>
    <w:rsid w:val="00275D12"/>
    <w:rsid w:val="00284FEB"/>
    <w:rsid w:val="002860C4"/>
    <w:rsid w:val="002B5741"/>
    <w:rsid w:val="002C6FCE"/>
    <w:rsid w:val="002E2BD4"/>
    <w:rsid w:val="002E472E"/>
    <w:rsid w:val="00305409"/>
    <w:rsid w:val="003609EF"/>
    <w:rsid w:val="0036231A"/>
    <w:rsid w:val="003670C0"/>
    <w:rsid w:val="00370AA6"/>
    <w:rsid w:val="003732E0"/>
    <w:rsid w:val="00374DD4"/>
    <w:rsid w:val="0038207A"/>
    <w:rsid w:val="003E164B"/>
    <w:rsid w:val="003E1A36"/>
    <w:rsid w:val="00410371"/>
    <w:rsid w:val="004242F1"/>
    <w:rsid w:val="004A578E"/>
    <w:rsid w:val="004B75B7"/>
    <w:rsid w:val="005052DD"/>
    <w:rsid w:val="00507F04"/>
    <w:rsid w:val="0051580D"/>
    <w:rsid w:val="00547111"/>
    <w:rsid w:val="0057779B"/>
    <w:rsid w:val="005807DF"/>
    <w:rsid w:val="00592D74"/>
    <w:rsid w:val="005A27E9"/>
    <w:rsid w:val="005B1FDA"/>
    <w:rsid w:val="005B27CD"/>
    <w:rsid w:val="005B35C5"/>
    <w:rsid w:val="005B4937"/>
    <w:rsid w:val="005D43A0"/>
    <w:rsid w:val="005E2C44"/>
    <w:rsid w:val="00621188"/>
    <w:rsid w:val="006257ED"/>
    <w:rsid w:val="006316AE"/>
    <w:rsid w:val="00665C47"/>
    <w:rsid w:val="00671288"/>
    <w:rsid w:val="006921FE"/>
    <w:rsid w:val="00695808"/>
    <w:rsid w:val="006B46FB"/>
    <w:rsid w:val="006C28D3"/>
    <w:rsid w:val="006E21FB"/>
    <w:rsid w:val="00771035"/>
    <w:rsid w:val="00792342"/>
    <w:rsid w:val="007977A8"/>
    <w:rsid w:val="007B0737"/>
    <w:rsid w:val="007B512A"/>
    <w:rsid w:val="007C2097"/>
    <w:rsid w:val="007C4098"/>
    <w:rsid w:val="007D6A07"/>
    <w:rsid w:val="007F7259"/>
    <w:rsid w:val="008040A8"/>
    <w:rsid w:val="008279FA"/>
    <w:rsid w:val="00854BED"/>
    <w:rsid w:val="008626E7"/>
    <w:rsid w:val="008676D4"/>
    <w:rsid w:val="00870EE7"/>
    <w:rsid w:val="008779EF"/>
    <w:rsid w:val="008863B9"/>
    <w:rsid w:val="008A45A6"/>
    <w:rsid w:val="008D44A3"/>
    <w:rsid w:val="008F2A60"/>
    <w:rsid w:val="008F3789"/>
    <w:rsid w:val="008F686C"/>
    <w:rsid w:val="009148DE"/>
    <w:rsid w:val="00941E30"/>
    <w:rsid w:val="009777D9"/>
    <w:rsid w:val="00991B88"/>
    <w:rsid w:val="009A5753"/>
    <w:rsid w:val="009A579D"/>
    <w:rsid w:val="009B4733"/>
    <w:rsid w:val="009E3297"/>
    <w:rsid w:val="009F734F"/>
    <w:rsid w:val="00A07D2D"/>
    <w:rsid w:val="00A246B6"/>
    <w:rsid w:val="00A47E70"/>
    <w:rsid w:val="00A50CF0"/>
    <w:rsid w:val="00A75F3E"/>
    <w:rsid w:val="00A7671C"/>
    <w:rsid w:val="00AA2CBC"/>
    <w:rsid w:val="00AB5792"/>
    <w:rsid w:val="00AC5820"/>
    <w:rsid w:val="00AD1CD8"/>
    <w:rsid w:val="00B258BB"/>
    <w:rsid w:val="00B67B97"/>
    <w:rsid w:val="00B968C8"/>
    <w:rsid w:val="00BA3EC5"/>
    <w:rsid w:val="00BA51D9"/>
    <w:rsid w:val="00BB5DFC"/>
    <w:rsid w:val="00BD21AA"/>
    <w:rsid w:val="00BD279D"/>
    <w:rsid w:val="00BD6BB8"/>
    <w:rsid w:val="00BE4B7C"/>
    <w:rsid w:val="00BE6633"/>
    <w:rsid w:val="00C4694E"/>
    <w:rsid w:val="00C554ED"/>
    <w:rsid w:val="00C66BA2"/>
    <w:rsid w:val="00C731CF"/>
    <w:rsid w:val="00C95985"/>
    <w:rsid w:val="00CC5026"/>
    <w:rsid w:val="00CC68D0"/>
    <w:rsid w:val="00D03F9A"/>
    <w:rsid w:val="00D06D51"/>
    <w:rsid w:val="00D24991"/>
    <w:rsid w:val="00D25A26"/>
    <w:rsid w:val="00D50255"/>
    <w:rsid w:val="00D52AD2"/>
    <w:rsid w:val="00D66520"/>
    <w:rsid w:val="00D66725"/>
    <w:rsid w:val="00D85C40"/>
    <w:rsid w:val="00DE34CF"/>
    <w:rsid w:val="00DF1E55"/>
    <w:rsid w:val="00DF3B28"/>
    <w:rsid w:val="00E13F3D"/>
    <w:rsid w:val="00E249E1"/>
    <w:rsid w:val="00E34898"/>
    <w:rsid w:val="00E3797D"/>
    <w:rsid w:val="00E4414F"/>
    <w:rsid w:val="00E84440"/>
    <w:rsid w:val="00E85E64"/>
    <w:rsid w:val="00EA1975"/>
    <w:rsid w:val="00EB09B7"/>
    <w:rsid w:val="00ED3DB7"/>
    <w:rsid w:val="00EE7D7C"/>
    <w:rsid w:val="00F25D98"/>
    <w:rsid w:val="00F300FB"/>
    <w:rsid w:val="00F479D5"/>
    <w:rsid w:val="00FA65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ED3DB7"/>
    <w:rPr>
      <w:rFonts w:ascii="Arial" w:hAnsi="Arial"/>
      <w:b/>
      <w:lang w:val="en-GB" w:eastAsia="en-US"/>
    </w:rPr>
  </w:style>
  <w:style w:type="paragraph" w:styleId="Rvision">
    <w:name w:val="Revision"/>
    <w:hidden/>
    <w:uiPriority w:val="99"/>
    <w:semiHidden/>
    <w:rsid w:val="00580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451628">
      <w:bodyDiv w:val="1"/>
      <w:marLeft w:val="0"/>
      <w:marRight w:val="0"/>
      <w:marTop w:val="0"/>
      <w:marBottom w:val="0"/>
      <w:divBdr>
        <w:top w:val="none" w:sz="0" w:space="0" w:color="auto"/>
        <w:left w:val="none" w:sz="0" w:space="0" w:color="auto"/>
        <w:bottom w:val="none" w:sz="0" w:space="0" w:color="auto"/>
        <w:right w:val="none" w:sz="0" w:space="0" w:color="auto"/>
      </w:divBdr>
    </w:div>
    <w:div w:id="1149595405">
      <w:bodyDiv w:val="1"/>
      <w:marLeft w:val="0"/>
      <w:marRight w:val="0"/>
      <w:marTop w:val="0"/>
      <w:marBottom w:val="0"/>
      <w:divBdr>
        <w:top w:val="none" w:sz="0" w:space="0" w:color="auto"/>
        <w:left w:val="none" w:sz="0" w:space="0" w:color="auto"/>
        <w:bottom w:val="none" w:sz="0" w:space="0" w:color="auto"/>
        <w:right w:val="none" w:sz="0" w:space="0" w:color="auto"/>
      </w:divBdr>
    </w:div>
    <w:div w:id="188602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DB621-4A58-4B9D-A1FE-44B5DEE01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C66C99-438D-4464-8125-703586CE2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5B3CF-AD08-44C6-A0E4-B2B03D03D629}">
  <ds:schemaRefs>
    <ds:schemaRef ds:uri="http://schemas.microsoft.com/sharepoint/v3/contenttype/forms"/>
  </ds:schemaRefs>
</ds:datastoreItem>
</file>

<file path=customXml/itemProps4.xml><?xml version="1.0" encoding="utf-8"?>
<ds:datastoreItem xmlns:ds="http://schemas.openxmlformats.org/officeDocument/2006/customXml" ds:itemID="{4697F205-FE4C-481D-9692-4980BD4E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855</Words>
  <Characters>4637</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3</cp:revision>
  <cp:lastPrinted>1899-12-31T23:00:00Z</cp:lastPrinted>
  <dcterms:created xsi:type="dcterms:W3CDTF">2020-11-17T14:10:00Z</dcterms:created>
  <dcterms:modified xsi:type="dcterms:W3CDTF">2020-11-17T14:11:00Z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0x0101004814B433DB9B594885F4112FE4976328</vt:lpwstr>
  </property>
</Properties>
</file>